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S3-223898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5B6A" w:rsidR="00F25D98" w:rsidRDefault="008112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eMCSec</w:t>
            </w:r>
            <w:proofErr w:type="spellEnd"/>
            <w:r w:rsidR="002640DD">
              <w:t>] 33180 R15 Incorrect reference (Mirror)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114B2" w:rsidR="001E41F3" w:rsidRDefault="008112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F994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77B16" w:rsidR="001E41F3" w:rsidRDefault="0081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indexes of the </w:t>
            </w:r>
            <w:r w:rsidRPr="00BA53A2">
              <w:rPr>
                <w:noProof/>
              </w:rPr>
              <w:t>Table D.3.</w:t>
            </w:r>
            <w:r>
              <w:rPr>
                <w:noProof/>
              </w:rPr>
              <w:t>3</w:t>
            </w:r>
            <w:r w:rsidRPr="00BA53A2">
              <w:rPr>
                <w:noProof/>
              </w:rPr>
              <w:t>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5D39A" w:rsidR="001E41F3" w:rsidRDefault="008112E5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</w:t>
            </w:r>
            <w:r>
              <w:rPr>
                <w:noProof/>
              </w:rPr>
              <w:t>3</w:t>
            </w:r>
            <w:r w:rsidRPr="007B446D">
              <w:rPr>
                <w:noProof/>
              </w:rPr>
              <w:t>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F7051" w:rsidR="001E41F3" w:rsidRDefault="0081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982C" w:rsidR="001E41F3" w:rsidRDefault="008112E5">
            <w:pPr>
              <w:pStyle w:val="CRCoverPage"/>
              <w:spacing w:after="0"/>
              <w:ind w:left="100"/>
              <w:rPr>
                <w:noProof/>
              </w:rPr>
            </w:pPr>
            <w:r>
              <w:t>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D4B91B" w:rsidR="001E41F3" w:rsidRDefault="0081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E06F1" w:rsidR="001E41F3" w:rsidRDefault="0081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5FE" w:rsidR="001E41F3" w:rsidRDefault="00811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92D96" w14:textId="77777777" w:rsidR="008112E5" w:rsidRDefault="008112E5" w:rsidP="008112E5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6FAD8B1C" w14:textId="28028962" w:rsidR="003E3DDB" w:rsidRDefault="00E26852" w:rsidP="00E26852">
      <w:pPr>
        <w:keepNext/>
        <w:keepLines/>
      </w:pPr>
      <w:bookmarkStart w:id="2" w:name="_Toc90901361"/>
      <w:r>
        <w:t xml:space="preserve"> </w:t>
      </w:r>
    </w:p>
    <w:p w14:paraId="58A55488" w14:textId="77777777" w:rsidR="008112E5" w:rsidRDefault="008112E5" w:rsidP="008112E5">
      <w:pPr>
        <w:pStyle w:val="Otsikko3"/>
      </w:pPr>
      <w:r>
        <w:t>D.3.3.2</w:t>
      </w:r>
      <w:r>
        <w:tab/>
        <w:t>Fields</w:t>
      </w:r>
      <w:bookmarkEnd w:id="2"/>
    </w:p>
    <w:p w14:paraId="59A8D067" w14:textId="77777777" w:rsidR="008112E5" w:rsidRDefault="008112E5" w:rsidP="008112E5">
      <w:pPr>
        <w:keepNext/>
        <w:keepLines/>
      </w:pPr>
      <w:r>
        <w:t>The KMS shall provision keys within an XML tag named "</w:t>
      </w:r>
      <w:proofErr w:type="spellStart"/>
      <w:r>
        <w:t>KmsKeySet</w:t>
      </w:r>
      <w:proofErr w:type="spellEnd"/>
      <w:r>
        <w:t>". This shall have the following subfields.</w:t>
      </w:r>
    </w:p>
    <w:p w14:paraId="3C4FE7F2" w14:textId="77777777" w:rsidR="008112E5" w:rsidRDefault="008112E5" w:rsidP="008112E5">
      <w:pPr>
        <w:pStyle w:val="TH"/>
        <w:rPr>
          <w:lang w:eastAsia="en-GB"/>
        </w:rPr>
      </w:pPr>
      <w:r>
        <w:t>Table D.3.3.2-1: Contents of a KMS Key Set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8112E5" w14:paraId="154B71A2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1F14D" w14:textId="77777777" w:rsidR="008112E5" w:rsidRDefault="008112E5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2EE43" w14:textId="77777777" w:rsidR="008112E5" w:rsidRDefault="008112E5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112E5" w14:paraId="2351FDF7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31FE8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Version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BC8C5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(Attribute) The version number of the key provision XML (1.1.0).</w:t>
            </w:r>
          </w:p>
        </w:tc>
      </w:tr>
      <w:tr w:rsidR="008112E5" w14:paraId="77B9271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8C2C0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4074E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URI of the KMS which issued the key set.</w:t>
            </w:r>
          </w:p>
        </w:tc>
      </w:tr>
      <w:tr w:rsidR="008112E5" w14:paraId="69AE8DCF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D321D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84227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8112E5" w14:paraId="097BE5EE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32E84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Issuer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C6283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String describing the issuing entity.</w:t>
            </w:r>
          </w:p>
        </w:tc>
      </w:tr>
      <w:tr w:rsidR="008112E5" w14:paraId="1D02F646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0809F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3578F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URI of the user for which the key set is issued.</w:t>
            </w:r>
          </w:p>
        </w:tc>
      </w:tr>
      <w:tr w:rsidR="008112E5" w14:paraId="54AF5828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E8F82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42AEB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Base64 encoded </w:t>
            </w:r>
            <w:r w:rsidRPr="00B96C52">
              <w:rPr>
                <w:lang w:eastAsia="en-GB"/>
              </w:rPr>
              <w:t>UID corresponding to the key set.</w:t>
            </w:r>
          </w:p>
        </w:tc>
      </w:tr>
      <w:tr w:rsidR="008112E5" w14:paraId="6DCAB909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5C7C0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D0D0E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from which the key set may be used.</w:t>
            </w:r>
          </w:p>
        </w:tc>
      </w:tr>
      <w:tr w:rsidR="008112E5" w14:paraId="62F8729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7E24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8E5E5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at which the key set expires.</w:t>
            </w:r>
          </w:p>
        </w:tc>
      </w:tr>
      <w:tr w:rsidR="008112E5" w14:paraId="683F94F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0A9A6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383E" w14:textId="77777777" w:rsidR="008112E5" w:rsidRPr="00B96C52" w:rsidRDefault="008112E5" w:rsidP="006C68EF">
            <w:pPr>
              <w:pStyle w:val="TAL"/>
            </w:pPr>
            <w:r w:rsidRPr="00B96C52">
              <w:t>Current Key Period No. since 1 January 1900 (e.g. 1514)</w:t>
            </w:r>
          </w:p>
        </w:tc>
      </w:tr>
      <w:tr w:rsidR="008112E5" w14:paraId="0F0113E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1A309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Revoked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88707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8112E5" w14:paraId="59F8EFF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632A8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21C6A" w14:textId="26D8E24F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3" w:author="Laitinen, Mika K." w:date="2022-11-08T11:03:00Z">
              <w:r w:rsidRPr="00B96C52" w:rsidDel="00946F56">
                <w:rPr>
                  <w:lang w:eastAsia="en-GB"/>
                </w:rPr>
                <w:delText xml:space="preserve"> [31]</w:delText>
              </w:r>
            </w:del>
            <w:ins w:id="4" w:author="Laitinen, Mika K." w:date="2022-11-08T11:03:00Z">
              <w:r w:rsidR="00946F56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8112E5" w14:paraId="0B524206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A2D0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1E09A" w14:textId="585B216B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5" w:author="Laitinen, Mika K." w:date="2022-11-08T11:03:00Z">
              <w:r w:rsidRPr="00B96C52" w:rsidDel="00946F56">
                <w:rPr>
                  <w:lang w:eastAsia="en-GB"/>
                </w:rPr>
                <w:delText xml:space="preserve"> [30]</w:delText>
              </w:r>
            </w:del>
            <w:ins w:id="6" w:author="Laitinen, Mika K." w:date="2022-11-08T11:03:00Z">
              <w:r w:rsidR="00946F56">
                <w:rPr>
                  <w:lang w:eastAsia="en-GB"/>
                </w:rPr>
                <w:t xml:space="preserve"> [31</w:t>
              </w:r>
            </w:ins>
            <w:ins w:id="7" w:author="Laitinen, Mika K." w:date="2022-11-08T11:04:00Z">
              <w:r w:rsidR="00946F56">
                <w:rPr>
                  <w:lang w:eastAsia="en-GB"/>
                </w:rPr>
                <w:t>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8112E5" w14:paraId="5E6B98B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B9DFE" w14:textId="77777777" w:rsidR="008112E5" w:rsidRPr="00B96C52" w:rsidRDefault="008112E5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913DB" w14:textId="00B59DA5" w:rsidR="008112E5" w:rsidRPr="00B96C52" w:rsidRDefault="008112E5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8" w:author="Laitinen, Mika K." w:date="2022-11-08T11:04:00Z">
              <w:r w:rsidRPr="00B96C52" w:rsidDel="00946F56">
                <w:rPr>
                  <w:lang w:eastAsia="en-GB"/>
                </w:rPr>
                <w:delText xml:space="preserve"> [31]</w:delText>
              </w:r>
            </w:del>
            <w:ins w:id="9" w:author="Laitinen, Mika K." w:date="2022-11-08T11:04:00Z">
              <w:r w:rsidR="00946F56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</w:tbl>
    <w:p w14:paraId="60CD99DD" w14:textId="6FBE9580" w:rsidR="008112E5" w:rsidRDefault="008112E5" w:rsidP="008112E5">
      <w:pPr>
        <w:rPr>
          <w:highlight w:val="yellow"/>
        </w:rPr>
      </w:pPr>
    </w:p>
    <w:p w14:paraId="37AF6DEE" w14:textId="77777777" w:rsidR="008112E5" w:rsidRPr="000D5607" w:rsidRDefault="008112E5" w:rsidP="008112E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70E90D48" w14:textId="77777777" w:rsidR="008112E5" w:rsidRDefault="008112E5">
      <w:pPr>
        <w:rPr>
          <w:noProof/>
        </w:rPr>
      </w:pPr>
    </w:p>
    <w:sectPr w:rsidR="008112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Yltunnis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DD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2E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F5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C9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85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rsid w:val="000B7FED"/>
    <w:pPr>
      <w:outlineLvl w:val="5"/>
    </w:pPr>
  </w:style>
  <w:style w:type="paragraph" w:styleId="Otsikko7">
    <w:name w:val="heading 7"/>
    <w:basedOn w:val="H6"/>
    <w:next w:val="Normaali"/>
    <w:qFormat/>
    <w:rsid w:val="000B7FED"/>
    <w:pPr>
      <w:outlineLvl w:val="6"/>
    </w:pPr>
  </w:style>
  <w:style w:type="paragraph" w:styleId="Otsikko8">
    <w:name w:val="heading 8"/>
    <w:basedOn w:val="Otsikko1"/>
    <w:next w:val="Normaali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rsid w:val="000B7FED"/>
    <w:pPr>
      <w:spacing w:before="180"/>
      <w:ind w:left="2693" w:hanging="2693"/>
    </w:pPr>
    <w:rPr>
      <w:b/>
    </w:rPr>
  </w:style>
  <w:style w:type="paragraph" w:styleId="Sisluet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rsid w:val="000B7FED"/>
    <w:pPr>
      <w:ind w:left="1701" w:hanging="1701"/>
    </w:pPr>
  </w:style>
  <w:style w:type="paragraph" w:styleId="Sisluet4">
    <w:name w:val="toc 4"/>
    <w:basedOn w:val="Sisluet3"/>
    <w:semiHidden/>
    <w:rsid w:val="000B7FED"/>
    <w:pPr>
      <w:ind w:left="1418" w:hanging="1418"/>
    </w:pPr>
  </w:style>
  <w:style w:type="paragraph" w:styleId="Sisluet3">
    <w:name w:val="toc 3"/>
    <w:basedOn w:val="Sisluet2"/>
    <w:semiHidden/>
    <w:rsid w:val="000B7FED"/>
    <w:pPr>
      <w:ind w:left="1134" w:hanging="1134"/>
    </w:pPr>
  </w:style>
  <w:style w:type="paragraph" w:styleId="Sisluet2">
    <w:name w:val="toc 2"/>
    <w:basedOn w:val="Sisluet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rsid w:val="000B7FED"/>
    <w:pPr>
      <w:ind w:left="284"/>
    </w:pPr>
  </w:style>
  <w:style w:type="paragraph" w:styleId="Hakemisto1">
    <w:name w:val="index 1"/>
    <w:basedOn w:val="Normaali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sid w:val="000B7FED"/>
    <w:rPr>
      <w:b/>
      <w:position w:val="6"/>
      <w:sz w:val="16"/>
    </w:rPr>
  </w:style>
  <w:style w:type="paragraph" w:styleId="Alaviitteenteksti">
    <w:name w:val="footnote text"/>
    <w:basedOn w:val="Normaali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ali"/>
    <w:rsid w:val="000B7FED"/>
    <w:pPr>
      <w:keepLines/>
      <w:ind w:left="1135" w:hanging="851"/>
    </w:pPr>
  </w:style>
  <w:style w:type="paragraph" w:styleId="Sisluet9">
    <w:name w:val="toc 9"/>
    <w:basedOn w:val="Sisluet8"/>
    <w:semiHidden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isluet6">
    <w:name w:val="toc 6"/>
    <w:basedOn w:val="Sisluet5"/>
    <w:next w:val="Normaali"/>
    <w:semiHidden/>
    <w:rsid w:val="000B7FED"/>
    <w:pPr>
      <w:ind w:left="1985" w:hanging="1985"/>
    </w:pPr>
  </w:style>
  <w:style w:type="paragraph" w:styleId="Sisluet7">
    <w:name w:val="toc 7"/>
    <w:basedOn w:val="Sisluet6"/>
    <w:next w:val="Normaali"/>
    <w:semiHidden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ali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semiHidden/>
    <w:rsid w:val="000B7FED"/>
    <w:rPr>
      <w:sz w:val="16"/>
    </w:rPr>
  </w:style>
  <w:style w:type="paragraph" w:styleId="Kommentinteksti">
    <w:name w:val="annotation text"/>
    <w:basedOn w:val="Normaali"/>
    <w:semiHidden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semiHidden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sid w:val="000B7FED"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112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1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811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5903-94ED-4BC1-A07E-D43A306C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11</cp:revision>
  <cp:lastPrinted>1899-12-31T23:00:00Z</cp:lastPrinted>
  <dcterms:created xsi:type="dcterms:W3CDTF">2020-02-03T08:32:00Z</dcterms:created>
  <dcterms:modified xsi:type="dcterms:W3CDTF">2022-11-08T11:35:00Z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S3-223898</vt:lpwstr>
  </property>
  <property fmtid="{D5CDD505-2E9C-101B-9397-08002B2CF9AE}" pid="10" name="Spec#">
    <vt:lpwstr>33.180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15.12.0</vt:lpwstr>
  </property>
  <property fmtid="{D5CDD505-2E9C-101B-9397-08002B2CF9AE}" pid="14" name="CrTitle">
    <vt:lpwstr>[eMCSec] 33180 R15 Incorrect reference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eMCSec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Rel-15</vt:lpwstr>
  </property>
  <property fmtid="{D5CDD505-2E9C-101B-9397-08002B2CF9AE}" pid="21" name="TitusGUID">
    <vt:lpwstr>9124b84b-c532-4dbd-a865-2fd3ea75ce97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